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39F54DA0" w:rsidR="00905F2C" w:rsidRDefault="00DF3E10"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S2-166916</w:t>
      </w:r>
    </w:p>
    <w:p w14:paraId="656FD78A" w14:textId="47566A2C"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sidR="00DF3E10">
        <w:rPr>
          <w:rFonts w:ascii="Arial" w:hAnsi="Arial" w:cs="Arial"/>
          <w:b/>
          <w:bCs/>
          <w:color w:val="0000FF"/>
        </w:rPr>
        <w:t>revision of S2-166534</w:t>
      </w:r>
      <w:r>
        <w:rPr>
          <w:rFonts w:ascii="Arial" w:hAnsi="Arial" w:cs="Arial"/>
          <w:b/>
          <w:bCs/>
        </w:rPr>
        <w:t>)</w:t>
      </w:r>
    </w:p>
    <w:bookmarkEnd w:id="0"/>
    <w:bookmarkEnd w:id="1"/>
    <w:bookmarkEnd w:id="2"/>
    <w:p w14:paraId="3BFAC36F" w14:textId="77777777" w:rsidR="004934E0" w:rsidRDefault="004934E0" w:rsidP="004934E0">
      <w:pPr>
        <w:keepNext/>
      </w:pPr>
    </w:p>
    <w:p w14:paraId="1E284C1F" w14:textId="77777777"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p>
    <w:p w14:paraId="0AFD1017" w14:textId="4369D33A" w:rsidR="00440983" w:rsidRDefault="00440983">
      <w:pPr>
        <w:ind w:left="2127" w:hanging="2127"/>
        <w:rPr>
          <w:rFonts w:ascii="Arial" w:hAnsi="Arial" w:cs="Arial"/>
          <w:b/>
        </w:rPr>
      </w:pPr>
      <w:r>
        <w:rPr>
          <w:rFonts w:ascii="Arial" w:hAnsi="Arial" w:cs="Arial"/>
          <w:b/>
        </w:rPr>
        <w:t>Title:</w:t>
      </w:r>
      <w:r>
        <w:rPr>
          <w:rFonts w:ascii="Arial" w:hAnsi="Arial" w:cs="Arial"/>
          <w:b/>
        </w:rPr>
        <w:tab/>
      </w:r>
      <w:r w:rsidR="00A95537" w:rsidRPr="00A95537">
        <w:rPr>
          <w:rFonts w:ascii="Arial" w:hAnsi="Arial" w:cs="Arial"/>
          <w:b/>
        </w:rPr>
        <w:t>Correction to incong</w:t>
      </w:r>
      <w:r w:rsidR="00A95537">
        <w:rPr>
          <w:rFonts w:ascii="Arial" w:hAnsi="Arial" w:cs="Arial"/>
          <w:b/>
        </w:rPr>
        <w:t>r</w:t>
      </w:r>
      <w:r w:rsidR="00A95537" w:rsidRPr="00A95537">
        <w:rPr>
          <w:rFonts w:ascii="Arial" w:hAnsi="Arial" w:cs="Arial"/>
          <w:b/>
        </w:rPr>
        <w:t xml:space="preserve">uences in the interim </w:t>
      </w:r>
      <w:proofErr w:type="spellStart"/>
      <w:r w:rsidR="00A95537" w:rsidRPr="00A95537">
        <w:rPr>
          <w:rFonts w:ascii="Arial" w:hAnsi="Arial" w:cs="Arial"/>
          <w:b/>
        </w:rPr>
        <w:t>QoS</w:t>
      </w:r>
      <w:proofErr w:type="spellEnd"/>
      <w:r w:rsidR="00A95537" w:rsidRPr="00A95537">
        <w:rPr>
          <w:rFonts w:ascii="Arial" w:hAnsi="Arial" w:cs="Arial"/>
          <w:b/>
        </w:rPr>
        <w:t xml:space="preserve"> agreements on the use of packet filters.</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51F6233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A3A11">
        <w:rPr>
          <w:rFonts w:ascii="Arial" w:hAnsi="Arial" w:cs="Arial"/>
          <w:b/>
        </w:rPr>
        <w:t>.</w:t>
      </w:r>
      <w:r w:rsidR="00CF3FFF">
        <w:rPr>
          <w:rFonts w:ascii="Arial" w:hAnsi="Arial" w:cs="Arial"/>
          <w:b/>
        </w:rPr>
        <w:t>2</w:t>
      </w:r>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A3C4FF6" w14:textId="430F57AF" w:rsidR="00EA3A11" w:rsidRPr="00EA3A11" w:rsidRDefault="00440983" w:rsidP="00EA3A11">
      <w:pPr>
        <w:rPr>
          <w:rFonts w:ascii="Arial" w:hAnsi="Arial" w:cs="Arial"/>
          <w:i/>
          <w:color w:val="000000" w:themeColor="text1"/>
          <w:lang w:val="en-US" w:eastAsia="en-US"/>
        </w:rPr>
      </w:pPr>
      <w:r>
        <w:rPr>
          <w:rFonts w:ascii="Arial" w:hAnsi="Arial" w:cs="Arial"/>
          <w:i/>
        </w:rPr>
        <w:t xml:space="preserve">Abstract of the </w:t>
      </w:r>
      <w:r w:rsidRPr="00EA3A11">
        <w:rPr>
          <w:rFonts w:ascii="Arial" w:hAnsi="Arial" w:cs="Arial"/>
          <w:i/>
          <w:color w:val="000000" w:themeColor="text1"/>
        </w:rPr>
        <w:t>contribution:</w:t>
      </w:r>
      <w:r w:rsidR="00025373" w:rsidRPr="00EA3A11">
        <w:rPr>
          <w:rFonts w:ascii="Arial" w:hAnsi="Arial" w:cs="Arial"/>
          <w:i/>
          <w:color w:val="000000" w:themeColor="text1"/>
        </w:rPr>
        <w:t xml:space="preserve"> </w:t>
      </w:r>
      <w:r w:rsidR="00704E2F">
        <w:rPr>
          <w:rFonts w:ascii="Arial" w:hAnsi="Arial" w:cs="Arial"/>
          <w:i/>
          <w:color w:val="000000" w:themeColor="text1"/>
        </w:rPr>
        <w:t xml:space="preserve">The paper addresses inconsistencies in the </w:t>
      </w:r>
      <w:proofErr w:type="spellStart"/>
      <w:r w:rsidR="00704E2F">
        <w:rPr>
          <w:rFonts w:ascii="Arial" w:hAnsi="Arial" w:cs="Arial"/>
          <w:i/>
          <w:color w:val="000000" w:themeColor="text1"/>
        </w:rPr>
        <w:t>QoS</w:t>
      </w:r>
      <w:proofErr w:type="spellEnd"/>
      <w:r w:rsidR="00704E2F">
        <w:rPr>
          <w:rFonts w:ascii="Arial" w:hAnsi="Arial" w:cs="Arial"/>
          <w:i/>
          <w:color w:val="000000" w:themeColor="text1"/>
        </w:rPr>
        <w:t xml:space="preserve"> agreements related to the use of packet filters</w:t>
      </w:r>
      <w:r w:rsidR="00A0194D">
        <w:rPr>
          <w:rFonts w:ascii="Arial" w:hAnsi="Arial" w:cs="Arial"/>
          <w:i/>
          <w:color w:val="000000" w:themeColor="text1"/>
        </w:rPr>
        <w:t>, and the delivery of NG3 packet marking</w:t>
      </w:r>
      <w:r w:rsidR="00EA3A11">
        <w:rPr>
          <w:rFonts w:ascii="Arial" w:hAnsi="Arial" w:cs="Arial"/>
          <w:i/>
          <w:color w:val="000000" w:themeColor="text1"/>
          <w:lang w:val="en-US" w:eastAsia="en-US"/>
        </w:rPr>
        <w:t>.</w:t>
      </w:r>
    </w:p>
    <w:p w14:paraId="00C339B0" w14:textId="77777777" w:rsidR="00440983" w:rsidRPr="00025373" w:rsidRDefault="00440983" w:rsidP="00025373">
      <w:pPr>
        <w:ind w:left="2127" w:hanging="2127"/>
        <w:rPr>
          <w:rFonts w:ascii="Arial" w:hAnsi="Arial" w:cs="Arial"/>
          <w:i/>
        </w:rPr>
      </w:pPr>
    </w:p>
    <w:p w14:paraId="5C88B8D4" w14:textId="40724134"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EA3A11">
        <w:rPr>
          <w:rFonts w:eastAsia="SimSun"/>
          <w:lang w:eastAsia="zh-CN"/>
        </w:rPr>
        <w:t>Introduction</w:t>
      </w:r>
    </w:p>
    <w:p w14:paraId="36EFBBAA" w14:textId="25FF351D" w:rsidR="00A0194D" w:rsidRPr="00A0194D" w:rsidRDefault="00A0194D" w:rsidP="0016096F">
      <w:pPr>
        <w:rPr>
          <w:b/>
        </w:rPr>
      </w:pPr>
      <w:r w:rsidRPr="00A0194D">
        <w:rPr>
          <w:b/>
        </w:rPr>
        <w:t>First correction: packet filters</w:t>
      </w:r>
    </w:p>
    <w:p w14:paraId="1557D7D2" w14:textId="1E807643" w:rsidR="00A42CC8" w:rsidRDefault="007303DA" w:rsidP="0016096F">
      <w:r>
        <w:t xml:space="preserve">The </w:t>
      </w:r>
      <w:proofErr w:type="spellStart"/>
      <w:r>
        <w:t>QoS</w:t>
      </w:r>
      <w:proofErr w:type="spellEnd"/>
      <w:r>
        <w:t xml:space="preserve"> interim agreements captured at SA2#117 contains inconsistencies about the use of packet filters.</w:t>
      </w:r>
    </w:p>
    <w:p w14:paraId="076B37FE" w14:textId="028B66C1" w:rsidR="007303DA" w:rsidRDefault="007303DA" w:rsidP="0016096F">
      <w:r>
        <w:t>One of the agreements captured indicates:</w:t>
      </w:r>
    </w:p>
    <w:p w14:paraId="38F1B6E2" w14:textId="77777777" w:rsidR="007303DA" w:rsidRDefault="007303DA" w:rsidP="007303DA">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w:t>
      </w:r>
      <w:r w:rsidRPr="007303DA">
        <w:rPr>
          <w:b/>
          <w:u w:val="single"/>
        </w:rPr>
        <w:t xml:space="preserve">Packet filters are not used for binding of </w:t>
      </w:r>
      <w:proofErr w:type="spellStart"/>
      <w:r w:rsidRPr="007303DA">
        <w:rPr>
          <w:b/>
          <w:u w:val="single"/>
        </w:rPr>
        <w:t>QoS</w:t>
      </w:r>
      <w:proofErr w:type="spellEnd"/>
      <w:r w:rsidRPr="007303DA">
        <w:rPr>
          <w:b/>
          <w:u w:val="single"/>
        </w:rPr>
        <w:t xml:space="preserve"> Flows onto access-specific resources in (</w:t>
      </w:r>
      <w:proofErr w:type="gramStart"/>
      <w:r w:rsidRPr="007303DA">
        <w:rPr>
          <w:b/>
          <w:u w:val="single"/>
        </w:rPr>
        <w:t>R)AN</w:t>
      </w:r>
      <w:proofErr w:type="gramEnd"/>
      <w:r w:rsidRPr="007303DA">
        <w:rPr>
          <w:b/>
          <w:u w:val="single"/>
        </w:rPr>
        <w:t>.</w:t>
      </w:r>
    </w:p>
    <w:p w14:paraId="30B7497F" w14:textId="2CDA0581" w:rsidR="007303DA" w:rsidRDefault="007303DA" w:rsidP="0016096F">
      <w:r>
        <w:t>However, such agreement is in direct contradiction with the agreement:</w:t>
      </w:r>
    </w:p>
    <w:p w14:paraId="18F5AE3B" w14:textId="77777777" w:rsidR="007303DA" w:rsidRPr="00A24F8A" w:rsidRDefault="007303DA" w:rsidP="007303DA">
      <w:pPr>
        <w:pStyle w:val="B1"/>
        <w:rPr>
          <w:rFonts w:eastAsia="SimSun"/>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14:paraId="6A432471" w14:textId="7B0E3867" w:rsidR="007303DA" w:rsidRDefault="007303DA" w:rsidP="0016096F">
      <w:proofErr w:type="gramStart"/>
      <w:r>
        <w:t>which</w:t>
      </w:r>
      <w:proofErr w:type="gramEnd"/>
      <w:r>
        <w:t xml:space="preserve"> </w:t>
      </w:r>
      <w:r w:rsidR="00291FA5">
        <w:t>indicates that filt</w:t>
      </w:r>
      <w:r>
        <w:t>ers might indeed be used.</w:t>
      </w:r>
    </w:p>
    <w:p w14:paraId="3EA3AC17" w14:textId="4CB2F4E0" w:rsidR="00A0194D" w:rsidRDefault="00A0194D" w:rsidP="0016096F"/>
    <w:p w14:paraId="0FDFC122" w14:textId="2BC084F1" w:rsidR="00A42CC8" w:rsidRDefault="00A42CC8" w:rsidP="00A42CC8">
      <w:pPr>
        <w:pStyle w:val="Heading1"/>
        <w:pBdr>
          <w:top w:val="single" w:sz="12" w:space="0" w:color="auto"/>
        </w:pBdr>
        <w:rPr>
          <w:rFonts w:eastAsia="SimSun"/>
          <w:lang w:eastAsia="zh-CN"/>
        </w:rPr>
      </w:pPr>
      <w:r>
        <w:rPr>
          <w:rFonts w:eastAsia="SimSun"/>
          <w:lang w:eastAsia="zh-CN"/>
        </w:rPr>
        <w:t>2</w:t>
      </w:r>
      <w:r>
        <w:rPr>
          <w:rFonts w:eastAsia="SimSun"/>
          <w:lang w:eastAsia="zh-CN"/>
        </w:rPr>
        <w:tab/>
        <w:t>Proposal</w:t>
      </w:r>
    </w:p>
    <w:p w14:paraId="65FF57FF" w14:textId="06ADF7BA" w:rsidR="00A42CC8" w:rsidRPr="007A5FAC" w:rsidRDefault="00A42CC8" w:rsidP="0016096F">
      <w:r>
        <w:t>It is proposed to adopt the following changes to interim agreements in TR 23.799.</w:t>
      </w:r>
    </w:p>
    <w:p w14:paraId="294E0A04" w14:textId="77777777" w:rsidR="0016096F" w:rsidRPr="00C1218A" w:rsidRDefault="0016096F" w:rsidP="0016096F">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0EBDFA67" w14:textId="77777777" w:rsidR="00123442" w:rsidRDefault="00123442" w:rsidP="00123442">
      <w:pPr>
        <w:pStyle w:val="EditorsNote"/>
        <w:rPr>
          <w:rFonts w:eastAsia="SimSun"/>
          <w:lang w:eastAsia="zh-CN"/>
        </w:rPr>
      </w:pPr>
    </w:p>
    <w:p w14:paraId="293BE982" w14:textId="77777777" w:rsidR="00123442" w:rsidRDefault="00123442" w:rsidP="00123442">
      <w:pPr>
        <w:pStyle w:val="Heading2"/>
      </w:pPr>
      <w:bookmarkStart w:id="3" w:name="_Toc465679949"/>
      <w:r>
        <w:t>8.</w:t>
      </w:r>
      <w:r>
        <w:rPr>
          <w:lang w:eastAsia="zh-CN"/>
        </w:rPr>
        <w:t>2</w:t>
      </w:r>
      <w:r>
        <w:tab/>
        <w:t xml:space="preserve">Interim Agreements on Key Issue #2: </w:t>
      </w:r>
      <w:proofErr w:type="spellStart"/>
      <w:r>
        <w:t>QoS</w:t>
      </w:r>
      <w:proofErr w:type="spellEnd"/>
      <w:r>
        <w:t xml:space="preserve"> framework</w:t>
      </w:r>
      <w:bookmarkEnd w:id="3"/>
    </w:p>
    <w:p w14:paraId="7A79DA84" w14:textId="77777777" w:rsidR="00123442" w:rsidRDefault="00123442" w:rsidP="00123442">
      <w:r>
        <w:t xml:space="preserve">Interim agreements for Key issue #2 </w:t>
      </w:r>
      <w:proofErr w:type="spellStart"/>
      <w:r>
        <w:t>QoS</w:t>
      </w:r>
      <w:proofErr w:type="spellEnd"/>
      <w:r>
        <w:t xml:space="preserve"> framework are as follows:</w:t>
      </w:r>
    </w:p>
    <w:p w14:paraId="2FC1064C" w14:textId="77777777" w:rsidR="00123442" w:rsidRDefault="00123442" w:rsidP="00123442">
      <w:pPr>
        <w:pStyle w:val="B1"/>
      </w:pPr>
      <w:r>
        <w:rPr>
          <w:rFonts w:hint="eastAsia"/>
          <w:lang w:eastAsia="zh-CN"/>
        </w:rPr>
        <w:t>1</w:t>
      </w:r>
      <w:r>
        <w:rPr>
          <w:rFonts w:eastAsia="SimSun" w:hint="eastAsia"/>
          <w:lang w:eastAsia="zh-CN"/>
        </w:rPr>
        <w:t>a</w:t>
      </w:r>
      <w:r>
        <w:rPr>
          <w:rFonts w:eastAsia="SimSun"/>
          <w:lang w:eastAsia="zh-CN"/>
        </w:rPr>
        <w:t>.</w:t>
      </w:r>
      <w:r>
        <w:rPr>
          <w:rFonts w:eastAsia="SimSun"/>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eastAsia="SimSun"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14:paraId="1B1B4D54" w14:textId="77777777" w:rsidR="00123442" w:rsidRDefault="00123442" w:rsidP="00123442">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14:paraId="01726071" w14:textId="77777777" w:rsidR="00123442" w:rsidRDefault="00123442" w:rsidP="00123442">
      <w:pPr>
        <w:pStyle w:val="EditorsNote"/>
        <w:rPr>
          <w:rFonts w:eastAsia="SimSun"/>
          <w:lang w:eastAsia="zh-CN"/>
        </w:rPr>
      </w:pPr>
      <w:r>
        <w:lastRenderedPageBreak/>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14:paraId="1BEA891F" w14:textId="77777777" w:rsidR="00123442" w:rsidRPr="004B347A" w:rsidRDefault="00123442" w:rsidP="00123442">
      <w:pPr>
        <w:pStyle w:val="EditorsNote"/>
        <w:rPr>
          <w:rFonts w:eastAsia="SimSun"/>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14:paraId="0F9B3B57" w14:textId="77777777" w:rsidR="00123442" w:rsidRPr="00D81D5D" w:rsidRDefault="00123442" w:rsidP="00123442">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14:paraId="514025C0" w14:textId="77777777" w:rsidR="00123442" w:rsidRDefault="00123442" w:rsidP="00123442">
      <w:pPr>
        <w:pStyle w:val="EditorsNote"/>
        <w:rPr>
          <w:rFonts w:eastAsia="SimSun"/>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14:paraId="24F50E3B" w14:textId="77777777" w:rsidR="00123442" w:rsidRPr="00B7715B" w:rsidRDefault="00123442" w:rsidP="00123442">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682FB690" w14:textId="77777777" w:rsidR="00123442" w:rsidRDefault="00123442" w:rsidP="00123442">
      <w:pPr>
        <w:pStyle w:val="B1"/>
        <w:rPr>
          <w:rFonts w:eastAsia="SimSun"/>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eastAsia="SimSun"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14:paraId="097B96F2" w14:textId="77777777" w:rsidR="00123442" w:rsidRPr="004B347A" w:rsidRDefault="00123442" w:rsidP="00123442">
      <w:pPr>
        <w:pStyle w:val="NO"/>
        <w:rPr>
          <w:rFonts w:eastAsia="SimSun"/>
          <w:lang w:eastAsia="zh-CN"/>
        </w:rPr>
      </w:pPr>
      <w:r>
        <w:t>NOTE 1:</w:t>
      </w:r>
      <w:r>
        <w:rPr>
          <w:rFonts w:eastAsia="SimSun"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14:paraId="655A7337" w14:textId="77777777" w:rsidR="00123442" w:rsidRPr="000D1FF9" w:rsidRDefault="00123442" w:rsidP="00123442">
      <w:pPr>
        <w:pStyle w:val="EditorsNote"/>
      </w:pPr>
      <w:r>
        <w:t>Editor's note:</w:t>
      </w:r>
      <w:r>
        <w:tab/>
      </w:r>
      <w:proofErr w:type="spellStart"/>
      <w:r w:rsidRPr="000D1FF9">
        <w:t>QoS</w:t>
      </w:r>
      <w:proofErr w:type="spellEnd"/>
      <w:r w:rsidRPr="000D1FF9">
        <w:t xml:space="preserve"> related signalling to the UE for non-3GPP access is FFS.</w:t>
      </w:r>
    </w:p>
    <w:p w14:paraId="5A02F2C0" w14:textId="346974CF" w:rsidR="00123442" w:rsidRDefault="00123442" w:rsidP="00123442">
      <w:pPr>
        <w:pStyle w:val="B1"/>
        <w:rPr>
          <w:rFonts w:eastAsia="SimSun"/>
          <w:lang w:eastAsia="zh-CN"/>
        </w:rPr>
      </w:pPr>
      <w:r w:rsidRPr="000D1FF9">
        <w:t>3b</w:t>
      </w:r>
      <w:r>
        <w:t>.</w:t>
      </w:r>
      <w:r>
        <w:tab/>
      </w:r>
      <w:r w:rsidRPr="00E129C5">
        <w:t xml:space="preserve">The </w:t>
      </w:r>
      <w:r w:rsidRPr="00E129C5">
        <w:t>N</w:t>
      </w:r>
      <w:r w:rsidRPr="00E129C5">
        <w:t xml:space="preserve">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w:t>
      </w:r>
      <w:ins w:id="4" w:author="Qualcomm 03" w:date="2016-11-07T13:48:00Z">
        <w:r w:rsidR="00CF3FFF">
          <w:t>,</w:t>
        </w:r>
        <w:del w:id="5" w:author="Qualcomm 06" w:date="2016-11-16T18:05:00Z">
          <w:r w:rsidR="00CF3FFF" w:rsidDel="00DF3E10">
            <w:delText xml:space="preserve"> derived from the NAS-level QoS provile</w:delText>
          </w:r>
        </w:del>
      </w:ins>
      <w:r w:rsidRPr="000D1FF9">
        <w:t xml:space="preserve"> </w:t>
      </w:r>
      <w:r w:rsidRPr="00E129C5">
        <w:t>provided at PDU Session establishment to the UE</w:t>
      </w:r>
      <w:del w:id="6" w:author="Qualcomm 06" w:date="2016-11-16T18:05:00Z">
        <w:r w:rsidRPr="00E129C5" w:rsidDel="00DF3E10">
          <w:delText xml:space="preserve"> </w:delText>
        </w:r>
      </w:del>
      <w:ins w:id="7" w:author="Qualcomm 03" w:date="2016-11-07T13:48:00Z">
        <w:del w:id="8" w:author="Qualcomm 06" w:date="2016-11-16T18:05:00Z">
          <w:r w:rsidR="00CF3FFF" w:rsidDel="00DF3E10">
            <w:delText>but without packet filters</w:delText>
          </w:r>
        </w:del>
        <w:r w:rsidR="00CF3FFF">
          <w:t xml:space="preserve">, </w:t>
        </w:r>
      </w:ins>
      <w:r w:rsidRPr="00E129C5">
        <w:t>shall also</w:t>
      </w:r>
      <w:r w:rsidRPr="000D1FF9" w:rsidDel="004B347A">
        <w:t xml:space="preserve"> </w:t>
      </w:r>
      <w:r w:rsidRPr="000D1FF9">
        <w:t>be</w:t>
      </w:r>
      <w:r>
        <w:t xml:space="preserve"> </w:t>
      </w:r>
      <w:r w:rsidRPr="000D1FF9">
        <w:t>provided at PDU Session establishment to the RAN using NG2 signalling</w:t>
      </w:r>
      <w:ins w:id="9" w:author="Qualcomm 06" w:date="2016-11-16T18:05:00Z">
        <w:r w:rsidR="00DF3E10">
          <w:t xml:space="preserve"> </w:t>
        </w:r>
        <w:r w:rsidR="00DF3E10">
          <w:t xml:space="preserve">but without </w:t>
        </w:r>
        <w:r w:rsidR="00DF3E10">
          <w:t xml:space="preserve">including </w:t>
        </w:r>
        <w:r w:rsidR="00DF3E10">
          <w:t>packet filters</w:t>
        </w:r>
      </w:ins>
      <w:r w:rsidRPr="000D1FF9">
        <w:t>.</w:t>
      </w:r>
      <w:ins w:id="10" w:author="Qualcomm 06" w:date="2016-11-16T18:05:00Z">
        <w:r w:rsidR="00DF3E10">
          <w:t xml:space="preserve"> </w:t>
        </w:r>
      </w:ins>
      <w:del w:id="11" w:author="Qualcomm 06" w:date="2016-11-17T08:59:00Z">
        <w:r w:rsidRPr="00E129C5" w:rsidDel="00B16D88">
          <w:delText xml:space="preserve"> </w:delText>
        </w:r>
      </w:del>
      <w:proofErr w:type="spellStart"/>
      <w:r w:rsidRPr="00E129C5">
        <w:t>QoS</w:t>
      </w:r>
      <w:proofErr w:type="spellEnd"/>
      <w:r w:rsidRPr="00E129C5">
        <w:t xml:space="preserve"> rules can be provided at PDU Session establishment to a NG </w:t>
      </w:r>
      <w:proofErr w:type="gramStart"/>
      <w:r w:rsidRPr="00E129C5">
        <w:t>AN</w:t>
      </w:r>
      <w:proofErr w:type="gramEnd"/>
      <w:r w:rsidRPr="00E129C5">
        <w:t xml:space="preserve"> based on non-3GPP access (e.g. depending on access capabilities) using NG2 signalling.</w:t>
      </w:r>
    </w:p>
    <w:p w14:paraId="3E278D90" w14:textId="77777777" w:rsidR="00123442" w:rsidRPr="00A24F8A" w:rsidRDefault="00123442" w:rsidP="00123442">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14:paraId="0E6E90AD" w14:textId="4B9F78AD" w:rsidR="00123442" w:rsidRPr="00E129C5" w:rsidRDefault="00123442" w:rsidP="00123442">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14:paraId="42B0FBA3" w14:textId="77777777" w:rsidR="00123442" w:rsidRPr="00E129C5" w:rsidRDefault="00123442" w:rsidP="00123442">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14:paraId="1AB27E4C" w14:textId="77777777" w:rsidR="00123442" w:rsidRPr="00A24F8A" w:rsidRDefault="00123442" w:rsidP="00123442">
      <w:pPr>
        <w:pStyle w:val="NO"/>
      </w:pPr>
      <w:r w:rsidRPr="00A24F8A">
        <w:t>NOTE</w:t>
      </w:r>
      <w:r>
        <w:rPr>
          <w:rFonts w:eastAsia="SimSun"/>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14:paraId="4CA3FA88" w14:textId="5B940CF2" w:rsidR="00123442" w:rsidRPr="004B347A" w:rsidRDefault="00123442" w:rsidP="00123442">
      <w:pPr>
        <w:pStyle w:val="EditorsNote"/>
        <w:rPr>
          <w:rFonts w:eastAsia="SimSun"/>
          <w:lang w:eastAsia="zh-CN"/>
        </w:rPr>
      </w:pPr>
      <w:r w:rsidRPr="00E129C5">
        <w:t>Editor</w:t>
      </w:r>
      <w:r>
        <w:t>'</w:t>
      </w:r>
      <w:r w:rsidRPr="00E129C5">
        <w:t>s note:</w:t>
      </w:r>
      <w:r w:rsidRPr="00E129C5">
        <w:tab/>
        <w:t>The bullet 3</w:t>
      </w:r>
      <w:r w:rsidR="00CF3FFF">
        <w:t>d</w:t>
      </w:r>
      <w:r w:rsidRPr="00E129C5">
        <w:t xml:space="preserve"> above is the working assumption made by SA2 and can be reviewed in case RAN groups identify a scenario where AS awareness of packet filters is required.</w:t>
      </w:r>
    </w:p>
    <w:p w14:paraId="49CF13D7" w14:textId="5F040C37" w:rsidR="00123442" w:rsidRPr="000D1FF9" w:rsidRDefault="00123442" w:rsidP="00123442">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2838F02E" w14:textId="77777777" w:rsidR="00123442" w:rsidRPr="00020C3D" w:rsidRDefault="00123442" w:rsidP="00123442">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2B62DCB8" w14:textId="77777777" w:rsidR="00123442" w:rsidRPr="00020C3D" w:rsidRDefault="00123442" w:rsidP="00123442">
      <w:pPr>
        <w:pStyle w:val="EditorsNote"/>
      </w:pPr>
      <w:r>
        <w:t>Editor's note:</w:t>
      </w:r>
      <w:r>
        <w:tab/>
      </w:r>
      <w:r w:rsidRPr="00020C3D">
        <w:t>This is target for SA2, but the feasibility needs to be confirmed by RAN</w:t>
      </w:r>
      <w:r>
        <w:rPr>
          <w:rFonts w:eastAsia="SimSun" w:hint="eastAsia"/>
          <w:lang w:eastAsia="zh-CN"/>
        </w:rPr>
        <w:t xml:space="preserve"> WG</w:t>
      </w:r>
      <w:r w:rsidRPr="00020C3D">
        <w:t>.</w:t>
      </w:r>
    </w:p>
    <w:p w14:paraId="0ABA47AD" w14:textId="77777777" w:rsidR="00123442" w:rsidRPr="00020C3D" w:rsidRDefault="00123442" w:rsidP="00123442">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275C809B" w14:textId="77777777" w:rsidR="00123442" w:rsidRPr="001A1297" w:rsidRDefault="00123442" w:rsidP="00123442">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22BE7C19" w14:textId="77777777" w:rsidR="00123442" w:rsidRDefault="00123442" w:rsidP="00123442">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00AB90FF" w14:textId="77777777" w:rsidR="00123442" w:rsidRDefault="00123442" w:rsidP="00123442">
      <w:pPr>
        <w:pStyle w:val="B1"/>
        <w:rPr>
          <w:rFonts w:eastAsia="SimSun"/>
          <w:lang w:val="en-US" w:eastAsia="zh-CN"/>
        </w:rPr>
      </w:pPr>
      <w:r w:rsidRPr="00C671A5">
        <w:rPr>
          <w:lang w:eastAsia="zh-CN"/>
        </w:rPr>
        <w:t>7</w:t>
      </w:r>
      <w:r>
        <w:rPr>
          <w:rFonts w:eastAsia="SimSun"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eastAsia="SimSun"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eastAsia="SimSun"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14:paraId="50E625CE" w14:textId="77777777" w:rsidR="00123442" w:rsidRPr="0020309A" w:rsidRDefault="00123442" w:rsidP="00123442">
      <w:pPr>
        <w:pStyle w:val="B1"/>
        <w:rPr>
          <w:rFonts w:eastAsia="SimSun"/>
        </w:rPr>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14:paraId="28453F42" w14:textId="77777777" w:rsidR="00123442" w:rsidRDefault="00123442" w:rsidP="00123442">
      <w:pPr>
        <w:pStyle w:val="EditorsNote"/>
        <w:rPr>
          <w:rFonts w:eastAsia="SimSun"/>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14:paraId="039889BE" w14:textId="77777777" w:rsidR="00123442" w:rsidRPr="0020309A" w:rsidRDefault="00123442" w:rsidP="00123442">
      <w:pPr>
        <w:pStyle w:val="NO"/>
        <w:rPr>
          <w:rFonts w:eastAsia="SimSun"/>
        </w:rPr>
      </w:pPr>
      <w:r w:rsidRPr="000A2F51">
        <w:rPr>
          <w:rFonts w:hint="eastAsia"/>
        </w:rPr>
        <w:t>NOTE</w:t>
      </w:r>
      <w:r>
        <w:rPr>
          <w:rFonts w:eastAsia="SimSun"/>
          <w:lang w:eastAsia="zh-CN"/>
        </w:rPr>
        <w:t> 3</w:t>
      </w:r>
      <w:r w:rsidRPr="000A2F51">
        <w:rPr>
          <w:rFonts w:hint="eastAsia"/>
        </w:rPr>
        <w:t>:</w:t>
      </w:r>
      <w:r>
        <w:tab/>
      </w:r>
      <w:r w:rsidRPr="000A2F51">
        <w:rPr>
          <w:rFonts w:hint="eastAsia"/>
        </w:rPr>
        <w:t>AMBR per DN name is not supported.</w:t>
      </w:r>
    </w:p>
    <w:p w14:paraId="0DE8EB6F" w14:textId="77777777" w:rsidR="00123442" w:rsidRPr="004C320B" w:rsidRDefault="00123442" w:rsidP="00123442">
      <w:pPr>
        <w:pStyle w:val="B1"/>
      </w:pPr>
      <w:r w:rsidRPr="004C320B">
        <w:rPr>
          <w:lang w:eastAsia="zh-CN"/>
        </w:rPr>
        <w:lastRenderedPageBreak/>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14:paraId="3B9CB7A6" w14:textId="77777777" w:rsidR="00123442" w:rsidRDefault="00123442" w:rsidP="00123442">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063E293C" w14:textId="77777777" w:rsidR="00123442" w:rsidRPr="006A3236" w:rsidRDefault="00123442" w:rsidP="00123442">
      <w:pPr>
        <w:pStyle w:val="EditorsNote"/>
      </w:pPr>
      <w:r>
        <w:t>Editor's note:</w:t>
      </w:r>
      <w:r>
        <w:tab/>
      </w:r>
      <w:r w:rsidRPr="006A3236">
        <w:t>How to handle UL rate limitation per UE when the UE has access over non-3GPP AN and when the UE has access over multiple ANs including 3GPP and non-3GPP ANs is FFS</w:t>
      </w:r>
    </w:p>
    <w:p w14:paraId="19C092AE" w14:textId="77777777" w:rsidR="00123442" w:rsidRDefault="00123442" w:rsidP="00123442">
      <w:pPr>
        <w:pStyle w:val="EditorsNote"/>
      </w:pPr>
      <w:r>
        <w:t>Editor's note:</w:t>
      </w:r>
      <w:r>
        <w:tab/>
      </w:r>
      <w:proofErr w:type="gramStart"/>
      <w:r w:rsidRPr="006A3236">
        <w:t>UL Rate limitation requirements for the UE is</w:t>
      </w:r>
      <w:proofErr w:type="gramEnd"/>
      <w:r w:rsidRPr="006A3236">
        <w:t xml:space="preserve"> FFS.</w:t>
      </w:r>
    </w:p>
    <w:p w14:paraId="0BC7D350" w14:textId="77777777" w:rsidR="00123442" w:rsidRPr="009643BC" w:rsidRDefault="00123442" w:rsidP="00123442">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14:paraId="0C025D16" w14:textId="31AC95F9" w:rsidR="00123442" w:rsidRDefault="00123442" w:rsidP="00123442">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w:t>
      </w:r>
      <w:proofErr w:type="gramStart"/>
      <w:r w:rsidRPr="009643BC">
        <w:t>R)AN</w:t>
      </w:r>
      <w:proofErr w:type="gramEnd"/>
      <w:r w:rsidRPr="009643BC">
        <w:t>.</w:t>
      </w:r>
    </w:p>
    <w:p w14:paraId="51B9D13C" w14:textId="77777777" w:rsidR="00123442" w:rsidRPr="00A24F8A" w:rsidRDefault="00123442" w:rsidP="00123442">
      <w:pPr>
        <w:pStyle w:val="B1"/>
        <w:rPr>
          <w:rFonts w:eastAsia="SimSun"/>
          <w:lang w:eastAsia="zh-CN"/>
        </w:rPr>
      </w:pPr>
      <w:r w:rsidRPr="00E129C5">
        <w:t>10.1.2.</w:t>
      </w:r>
      <w:r>
        <w:tab/>
      </w:r>
      <w:r w:rsidRPr="00E129C5">
        <w:t>When passing an UL packet from (</w:t>
      </w:r>
      <w:proofErr w:type="gramStart"/>
      <w:r w:rsidRPr="00E129C5">
        <w:t>R)AN</w:t>
      </w:r>
      <w:proofErr w:type="gramEnd"/>
      <w:r w:rsidRPr="00E129C5">
        <w:t xml:space="preserve"> to CN, the RAN determines the NG3 </w:t>
      </w:r>
      <w:proofErr w:type="spellStart"/>
      <w:r w:rsidRPr="00E129C5">
        <w:t>QoS</w:t>
      </w:r>
      <w:proofErr w:type="spellEnd"/>
      <w:r w:rsidRPr="00E129C5">
        <w:t xml:space="preserve"> marking and selects the NG3 tunnel based on information received from the Access Stratum.</w:t>
      </w:r>
    </w:p>
    <w:p w14:paraId="609CC622" w14:textId="77777777" w:rsidR="00123442" w:rsidRPr="00AC1B64" w:rsidRDefault="00123442" w:rsidP="00123442">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p>
    <w:p w14:paraId="7969F04C" w14:textId="77777777" w:rsidR="00123442" w:rsidRDefault="00123442" w:rsidP="00123442">
      <w:pPr>
        <w:pStyle w:val="B1"/>
        <w:rPr>
          <w:rFonts w:eastAsia="SimSun"/>
          <w:lang w:eastAsia="zh-CN"/>
        </w:rPr>
      </w:pPr>
      <w:r>
        <w:rPr>
          <w:rFonts w:hint="eastAsia"/>
        </w:rPr>
        <w:t>10</w:t>
      </w:r>
      <w:r w:rsidRPr="0061148A">
        <w:t>.2.</w:t>
      </w:r>
      <w:r>
        <w:rPr>
          <w:rFonts w:eastAsia="SimSun" w:hint="eastAsia"/>
          <w:lang w:eastAsia="zh-CN"/>
        </w:rPr>
        <w:t>1</w:t>
      </w:r>
      <w:r>
        <w:rPr>
          <w:rFonts w:eastAsia="SimSun"/>
          <w:lang w:eastAsia="zh-CN"/>
        </w:rPr>
        <w:t>.</w:t>
      </w:r>
      <w:r>
        <w:rPr>
          <w:rFonts w:eastAsia="SimSun"/>
          <w:lang w:eastAsia="zh-CN"/>
        </w:rPr>
        <w:tab/>
      </w:r>
      <w:proofErr w:type="gramStart"/>
      <w:r w:rsidRPr="00E129C5">
        <w:t>At</w:t>
      </w:r>
      <w:proofErr w:type="gramEnd"/>
      <w:r w:rsidRPr="00E129C5">
        <w:t xml:space="preserve">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eastAsia="SimSun" w:hint="eastAsia"/>
          <w:lang w:eastAsia="zh-CN"/>
        </w:rPr>
        <w:t>l</w:t>
      </w:r>
      <w:r w:rsidRPr="0061148A">
        <w:t xml:space="preserve">ed or implicitly derived via reflective </w:t>
      </w:r>
      <w:proofErr w:type="spellStart"/>
      <w:r w:rsidRPr="0061148A">
        <w:t>QoS</w:t>
      </w:r>
      <w:proofErr w:type="spellEnd"/>
      <w:r w:rsidRPr="0061148A">
        <w:t>).</w:t>
      </w:r>
    </w:p>
    <w:p w14:paraId="70348DAA" w14:textId="77777777" w:rsidR="00123442" w:rsidRPr="00E129C5" w:rsidRDefault="00123442" w:rsidP="00123442">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14:paraId="2B2BAEEA" w14:textId="77777777" w:rsidR="00123442" w:rsidRPr="00E129C5" w:rsidRDefault="00123442" w:rsidP="00123442">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14:paraId="45E22019" w14:textId="77777777" w:rsidR="00123442" w:rsidRPr="00A24F8A" w:rsidRDefault="00123442" w:rsidP="00123442">
      <w:pPr>
        <w:pStyle w:val="NO"/>
      </w:pPr>
      <w:r w:rsidRPr="00A24F8A">
        <w:t>NOTE</w:t>
      </w:r>
      <w:r>
        <w:rPr>
          <w:rFonts w:eastAsia="SimSun"/>
          <w:lang w:eastAsia="zh-CN"/>
        </w:rPr>
        <w:t> 5</w:t>
      </w:r>
      <w:r w:rsidRPr="00A24F8A">
        <w:t>:</w:t>
      </w:r>
      <w:r>
        <w:tab/>
      </w:r>
      <w:r w:rsidRPr="00A24F8A">
        <w:t>The two bullets above do not make any assumption on the need for U-plane marking from RAN to the UE. That is up to RAN2 decision.</w:t>
      </w:r>
    </w:p>
    <w:p w14:paraId="0EF637CD" w14:textId="6DD7B21B" w:rsidR="00123442" w:rsidRPr="00A24F8A" w:rsidRDefault="00123442" w:rsidP="00123442">
      <w:pPr>
        <w:pStyle w:val="B1"/>
        <w:rPr>
          <w:rFonts w:eastAsia="SimSun"/>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14:paraId="16C76959" w14:textId="2B1C7676" w:rsidR="00123442" w:rsidRPr="00A24F8A" w:rsidRDefault="00123442" w:rsidP="00123442">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14:paraId="7B2145CF" w14:textId="77777777" w:rsidR="00123442" w:rsidRPr="00E129C5" w:rsidRDefault="00123442" w:rsidP="00123442">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proofErr w:type="gramStart"/>
      <w:r w:rsidRPr="00E129C5">
        <w:t>QoS</w:t>
      </w:r>
      <w:proofErr w:type="spellEnd"/>
      <w:r w:rsidRPr="00E129C5">
        <w:t>,</w:t>
      </w:r>
      <w:proofErr w:type="gramEnd"/>
      <w:r w:rsidRPr="00E129C5">
        <w:t xml:space="preserve">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14:paraId="4680052B" w14:textId="77777777" w:rsidR="00123442" w:rsidRDefault="00123442" w:rsidP="00123442">
      <w:pPr>
        <w:pStyle w:val="NO"/>
        <w:rPr>
          <w:rFonts w:eastAsia="SimSun"/>
          <w:lang w:eastAsia="zh-CN"/>
        </w:rPr>
      </w:pPr>
      <w:r w:rsidRPr="00E129C5">
        <w:t>NOTE</w:t>
      </w:r>
      <w:r>
        <w:rPr>
          <w:rFonts w:eastAsia="SimSun"/>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14:paraId="38531CE9" w14:textId="77777777" w:rsidR="00123442" w:rsidRPr="00940EF5" w:rsidRDefault="00123442" w:rsidP="00123442">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eastAsia="SimSun"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14:paraId="6788EBC3" w14:textId="77777777" w:rsidR="00123442" w:rsidRDefault="00123442" w:rsidP="00123442">
      <w:pPr>
        <w:pStyle w:val="B1"/>
        <w:rPr>
          <w:rFonts w:eastAsia="SimSun"/>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eastAsia="SimSun"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14:paraId="0AC97EDF" w14:textId="77777777" w:rsidR="00123442" w:rsidRPr="00A24F8A" w:rsidRDefault="00123442" w:rsidP="00123442">
      <w:pPr>
        <w:pStyle w:val="NO"/>
        <w:rPr>
          <w:rFonts w:eastAsia="SimSun"/>
          <w:lang w:eastAsia="zh-CN"/>
        </w:rPr>
      </w:pPr>
      <w:r w:rsidRPr="00E129C5">
        <w:t>NOTE</w:t>
      </w:r>
      <w:r>
        <w:rPr>
          <w:rFonts w:eastAsia="SimSun"/>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14:paraId="6F14DB1E" w14:textId="77777777" w:rsidR="00123442" w:rsidRDefault="00123442" w:rsidP="00123442">
      <w:pPr>
        <w:pStyle w:val="B1"/>
      </w:pPr>
      <w:r>
        <w:rPr>
          <w:rFonts w:hint="eastAsia"/>
        </w:rPr>
        <w:t>13</w:t>
      </w:r>
      <w:r>
        <w:t>.</w:t>
      </w:r>
      <w:r>
        <w:tab/>
      </w:r>
      <w:proofErr w:type="spellStart"/>
      <w:r>
        <w:t>QoS</w:t>
      </w:r>
      <w:proofErr w:type="spellEnd"/>
      <w:r>
        <w:t xml:space="preserve"> parameters may include the following:</w:t>
      </w:r>
    </w:p>
    <w:p w14:paraId="0E271140" w14:textId="77777777" w:rsidR="00123442" w:rsidRPr="00FB5D4B" w:rsidRDefault="00123442" w:rsidP="00123442">
      <w:pPr>
        <w:pStyle w:val="B2"/>
        <w:rPr>
          <w:rFonts w:ascii="CG Times (WN)" w:hAnsi="CG Times (WN)"/>
        </w:rPr>
      </w:pPr>
      <w:r w:rsidRPr="00940EF5">
        <w:lastRenderedPageBreak/>
        <w:t>a.</w:t>
      </w:r>
      <w:r>
        <w:tab/>
      </w:r>
      <w:r w:rsidRPr="00940EF5">
        <w:t>Maximum Flow Bit Rate</w:t>
      </w:r>
      <w:r>
        <w:t>.</w:t>
      </w:r>
    </w:p>
    <w:p w14:paraId="0BCD87C4" w14:textId="77777777" w:rsidR="00123442" w:rsidRPr="00940EF5" w:rsidRDefault="00123442" w:rsidP="00123442">
      <w:pPr>
        <w:pStyle w:val="B2"/>
        <w:rPr>
          <w:rFonts w:ascii="CG Times (WN)" w:hAnsi="CG Times (WN)"/>
        </w:rPr>
      </w:pPr>
      <w:r w:rsidRPr="00940EF5">
        <w:t>b.</w:t>
      </w:r>
      <w:r>
        <w:tab/>
      </w:r>
      <w:r w:rsidRPr="00940EF5">
        <w:t>Guaranteed Flow Bit Rate.</w:t>
      </w:r>
    </w:p>
    <w:p w14:paraId="66DE1090" w14:textId="77777777" w:rsidR="00123442" w:rsidRPr="00FB5D4B" w:rsidRDefault="00123442" w:rsidP="00123442">
      <w:pPr>
        <w:pStyle w:val="B2"/>
        <w:rPr>
          <w:rFonts w:ascii="CG Times (WN)" w:hAnsi="CG Times (WN)"/>
        </w:rPr>
      </w:pPr>
      <w:r w:rsidRPr="00940EF5">
        <w:t>c.</w:t>
      </w:r>
      <w:r>
        <w:tab/>
      </w:r>
      <w:r w:rsidRPr="00940EF5">
        <w:t>Priority level</w:t>
      </w:r>
      <w:r>
        <w:t>.</w:t>
      </w:r>
    </w:p>
    <w:p w14:paraId="702E6483" w14:textId="77777777" w:rsidR="00123442" w:rsidRPr="00FB5D4B" w:rsidRDefault="00123442" w:rsidP="00123442">
      <w:pPr>
        <w:pStyle w:val="B2"/>
        <w:rPr>
          <w:rFonts w:ascii="CG Times (WN)" w:hAnsi="CG Times (WN)"/>
        </w:rPr>
      </w:pPr>
      <w:r w:rsidRPr="00940EF5">
        <w:t>d.</w:t>
      </w:r>
      <w:r>
        <w:tab/>
      </w:r>
      <w:r w:rsidRPr="00940EF5">
        <w:t>Packet Delay Budget</w:t>
      </w:r>
      <w:r>
        <w:t>.</w:t>
      </w:r>
    </w:p>
    <w:p w14:paraId="3ED2EDA0" w14:textId="77777777" w:rsidR="00123442" w:rsidRPr="00940EF5" w:rsidRDefault="00123442" w:rsidP="00123442">
      <w:pPr>
        <w:pStyle w:val="B2"/>
        <w:rPr>
          <w:rFonts w:ascii="CG Times (WN)" w:hAnsi="CG Times (WN)"/>
        </w:rPr>
      </w:pPr>
      <w:r w:rsidRPr="00940EF5">
        <w:t>e.</w:t>
      </w:r>
      <w:r>
        <w:tab/>
      </w:r>
      <w:r w:rsidRPr="00940EF5">
        <w:t>Packet Error rate.</w:t>
      </w:r>
    </w:p>
    <w:p w14:paraId="3CF2ECAA" w14:textId="77777777" w:rsidR="00123442" w:rsidRDefault="00123442" w:rsidP="00123442">
      <w:pPr>
        <w:pStyle w:val="B2"/>
        <w:rPr>
          <w:rFonts w:eastAsia="SimSun"/>
          <w:lang w:eastAsia="zh-CN"/>
        </w:rPr>
      </w:pPr>
      <w:r w:rsidRPr="00940EF5">
        <w:t>f.</w:t>
      </w:r>
      <w:r>
        <w:tab/>
      </w:r>
      <w:r w:rsidRPr="00940EF5">
        <w:t>Admission control.</w:t>
      </w:r>
    </w:p>
    <w:p w14:paraId="4E6E11EB" w14:textId="77777777" w:rsidR="00123442" w:rsidRPr="006A270E" w:rsidRDefault="00123442" w:rsidP="00123442">
      <w:pPr>
        <w:pStyle w:val="NO"/>
      </w:pPr>
      <w:r>
        <w:t>N</w:t>
      </w:r>
      <w:r>
        <w:rPr>
          <w:rFonts w:eastAsia="SimSun" w:hint="eastAsia"/>
          <w:lang w:eastAsia="zh-CN"/>
        </w:rPr>
        <w:t>OTE</w:t>
      </w:r>
      <w:r>
        <w:rPr>
          <w:rFonts w:eastAsia="SimSun"/>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14:paraId="6FB24E3E" w14:textId="77777777" w:rsidR="00123442" w:rsidRPr="00AC1B64" w:rsidRDefault="00123442" w:rsidP="00123442">
      <w:pPr>
        <w:pStyle w:val="NO"/>
        <w:rPr>
          <w:rFonts w:eastAsia="SimSun"/>
          <w:lang w:eastAsia="zh-CN"/>
        </w:rPr>
      </w:pPr>
      <w:r>
        <w:t>N</w:t>
      </w:r>
      <w:r>
        <w:rPr>
          <w:rFonts w:eastAsia="SimSun" w:hint="eastAsia"/>
          <w:lang w:eastAsia="zh-CN"/>
        </w:rPr>
        <w:t>OTE</w:t>
      </w:r>
      <w:r>
        <w:rPr>
          <w:rFonts w:eastAsia="SimSun"/>
          <w:lang w:eastAsia="zh-CN"/>
        </w:rPr>
        <w:t> 9</w:t>
      </w:r>
      <w:r w:rsidRPr="006A270E">
        <w:t>:</w:t>
      </w:r>
      <w:r>
        <w:tab/>
      </w:r>
      <w:r w:rsidRPr="006A270E">
        <w:rPr>
          <w:lang w:val="en-US"/>
        </w:rPr>
        <w:t xml:space="preserve">Need for other parameters </w:t>
      </w:r>
      <w:proofErr w:type="gramStart"/>
      <w:r w:rsidRPr="006A270E">
        <w:rPr>
          <w:lang w:val="en-US"/>
        </w:rPr>
        <w:t>such</w:t>
      </w:r>
      <w:proofErr w:type="gramEnd"/>
      <w:r w:rsidRPr="006A270E">
        <w:rPr>
          <w:lang w:val="en-US"/>
        </w:rPr>
        <w:t xml:space="preserve"> as packet jitter is FFS.</w:t>
      </w:r>
    </w:p>
    <w:p w14:paraId="2670939D" w14:textId="77777777" w:rsidR="00123442" w:rsidRDefault="00123442" w:rsidP="00123442">
      <w:pPr>
        <w:pStyle w:val="EditorsNote"/>
        <w:rPr>
          <w:rFonts w:eastAsia="SimSun"/>
          <w:lang w:eastAsia="zh-CN"/>
        </w:rPr>
      </w:pPr>
      <w:r>
        <w:t>Editor's note:</w:t>
      </w:r>
      <w:r>
        <w:tab/>
      </w:r>
      <w:r w:rsidRPr="00940EF5">
        <w:t>Whether Priority Level is used for more than scheduling purpose is FFS.</w:t>
      </w:r>
    </w:p>
    <w:p w14:paraId="47DBC7E0" w14:textId="77777777" w:rsidR="00123442" w:rsidRPr="00A24F8A" w:rsidRDefault="00123442" w:rsidP="00123442">
      <w:pPr>
        <w:pStyle w:val="EditorsNote"/>
        <w:rPr>
          <w:rFonts w:eastAsia="SimSun"/>
        </w:rPr>
      </w:pPr>
      <w:r w:rsidRPr="00A24F8A">
        <w:t>Editor</w:t>
      </w:r>
      <w:r>
        <w:t>'</w:t>
      </w:r>
      <w:r w:rsidRPr="00A24F8A">
        <w:t>s note:</w:t>
      </w:r>
      <w:r w:rsidRPr="00A24F8A">
        <w:tab/>
        <w:t>It is FFS which of the parameters listed above need to be signalled to the UE.</w:t>
      </w:r>
    </w:p>
    <w:p w14:paraId="558FAE0C" w14:textId="77777777" w:rsidR="00123442" w:rsidRDefault="00123442" w:rsidP="00123442">
      <w:pPr>
        <w:pStyle w:val="B1"/>
        <w:rPr>
          <w:rFonts w:eastAsia="SimSun"/>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14:paraId="0414DBC1" w14:textId="4DF54348" w:rsidR="00123442" w:rsidRDefault="00123442" w:rsidP="00123442">
      <w:pPr>
        <w:pStyle w:val="B1"/>
      </w:pPr>
      <w:r>
        <w:rPr>
          <w:lang w:eastAsia="zh-CN"/>
        </w:rPr>
        <w:t>1</w:t>
      </w:r>
      <w:r>
        <w:rPr>
          <w:rFonts w:eastAsia="SimSun"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14:paraId="2F3F22FA" w14:textId="65DD5E3C" w:rsidR="00123442" w:rsidRPr="00617C10" w:rsidRDefault="00123442" w:rsidP="00123442">
      <w:pPr>
        <w:pStyle w:val="EditorsNote"/>
      </w:pPr>
      <w:r>
        <w:t>Editor's note:</w:t>
      </w:r>
      <w:r>
        <w:tab/>
      </w:r>
      <w:r w:rsidRPr="00617C10">
        <w:t xml:space="preserve">How the UE indicates the </w:t>
      </w:r>
      <w:proofErr w:type="spellStart"/>
      <w:r w:rsidRPr="00617C10">
        <w:t>QoS</w:t>
      </w:r>
      <w:proofErr w:type="spellEnd"/>
      <w:r w:rsidRPr="00617C10">
        <w:t xml:space="preserve"> level is FFS.</w:t>
      </w:r>
    </w:p>
    <w:p w14:paraId="242D9C93" w14:textId="77777777" w:rsidR="00123442" w:rsidRPr="00617C10" w:rsidRDefault="00123442" w:rsidP="00123442">
      <w:pPr>
        <w:pStyle w:val="B1"/>
        <w:rPr>
          <w:rFonts w:eastAsia="SimSun"/>
          <w:lang w:eastAsia="zh-CN"/>
        </w:rPr>
      </w:pPr>
      <w:r>
        <w:rPr>
          <w:lang w:eastAsia="zh-CN"/>
        </w:rPr>
        <w:t>1</w:t>
      </w:r>
      <w:r>
        <w:rPr>
          <w:rFonts w:eastAsia="SimSun"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14:paraId="58D2BB59" w14:textId="286E8C19" w:rsidR="006C33FB" w:rsidRDefault="006C33FB" w:rsidP="006C33FB">
      <w:pPr>
        <w:pStyle w:val="B1"/>
        <w:ind w:left="1123" w:hanging="288"/>
        <w:rPr>
          <w:lang w:val="en-US"/>
        </w:rPr>
      </w:pPr>
    </w:p>
    <w:p w14:paraId="5D126845" w14:textId="77777777" w:rsidR="007C3AC8" w:rsidRDefault="007C3AC8" w:rsidP="007C3AC8">
      <w:pPr>
        <w:rPr>
          <w:rFonts w:ascii="Arial" w:hAnsi="Arial" w:cs="Arial"/>
        </w:rPr>
      </w:pPr>
      <w:bookmarkStart w:id="12" w:name="_GoBack"/>
      <w:bookmarkEnd w:id="12"/>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w:t>
      </w:r>
      <w:r w:rsidRPr="00C1218A">
        <w:rPr>
          <w:b/>
          <w:color w:val="FF0000"/>
        </w:rPr>
        <w:t>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E28420" w15:done="0"/>
  <w15:commentEx w15:paraId="1155CE29" w15:done="0"/>
  <w15:commentEx w15:paraId="3AFF362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9E5E5" w14:textId="77777777" w:rsidR="00291FA5" w:rsidRDefault="00291FA5">
      <w:r>
        <w:separator/>
      </w:r>
    </w:p>
    <w:p w14:paraId="6DB573C8" w14:textId="77777777" w:rsidR="00291FA5" w:rsidRDefault="00291FA5"/>
  </w:endnote>
  <w:endnote w:type="continuationSeparator" w:id="0">
    <w:p w14:paraId="3D54D692" w14:textId="77777777" w:rsidR="00291FA5" w:rsidRDefault="00291FA5">
      <w:r>
        <w:continuationSeparator/>
      </w:r>
    </w:p>
    <w:p w14:paraId="7AB877E7" w14:textId="77777777" w:rsidR="00291FA5" w:rsidRDefault="00291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291FA5" w:rsidRDefault="00291FA5">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291FA5" w:rsidRDefault="00291F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291FA5" w:rsidRDefault="00291FA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888DD" w14:textId="77777777" w:rsidR="00291FA5" w:rsidRDefault="00291FA5">
      <w:r>
        <w:separator/>
      </w:r>
    </w:p>
    <w:p w14:paraId="5E1781D7" w14:textId="77777777" w:rsidR="00291FA5" w:rsidRDefault="00291FA5"/>
  </w:footnote>
  <w:footnote w:type="continuationSeparator" w:id="0">
    <w:p w14:paraId="27CFA8AB" w14:textId="77777777" w:rsidR="00291FA5" w:rsidRDefault="00291FA5">
      <w:r>
        <w:continuationSeparator/>
      </w:r>
    </w:p>
    <w:p w14:paraId="6486815C" w14:textId="77777777" w:rsidR="00291FA5" w:rsidRDefault="00291FA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291FA5" w:rsidRDefault="00291FA5"/>
  <w:p w14:paraId="11F0240F" w14:textId="77777777" w:rsidR="00291FA5" w:rsidRDefault="00291FA5"/>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291FA5" w:rsidRPr="00327F50" w:rsidRDefault="00291FA5">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291FA5" w:rsidRPr="00327F50" w:rsidRDefault="00291FA5">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F23633">
      <w:rPr>
        <w:rFonts w:ascii="Arial" w:hAnsi="Arial" w:cs="Arial"/>
        <w:b/>
        <w:bCs/>
        <w:noProof/>
        <w:sz w:val="18"/>
        <w:lang w:val="fr-FR"/>
      </w:rPr>
      <w:t>4</w:t>
    </w:r>
    <w:r>
      <w:rPr>
        <w:rFonts w:ascii="Arial" w:hAnsi="Arial" w:cs="Arial"/>
        <w:b/>
        <w:bCs/>
        <w:sz w:val="18"/>
      </w:rPr>
      <w:fldChar w:fldCharType="end"/>
    </w:r>
  </w:p>
  <w:p w14:paraId="13A3F538" w14:textId="77777777" w:rsidR="00291FA5" w:rsidRPr="00327F50" w:rsidRDefault="00291FA5">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9"/>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192"/>
    <w:rsid w:val="000222BA"/>
    <w:rsid w:val="00025373"/>
    <w:rsid w:val="00026912"/>
    <w:rsid w:val="000332B5"/>
    <w:rsid w:val="000357F4"/>
    <w:rsid w:val="0007199C"/>
    <w:rsid w:val="000756D8"/>
    <w:rsid w:val="00077D47"/>
    <w:rsid w:val="00083431"/>
    <w:rsid w:val="000850FC"/>
    <w:rsid w:val="00094889"/>
    <w:rsid w:val="000A22C0"/>
    <w:rsid w:val="000A5D96"/>
    <w:rsid w:val="000C2943"/>
    <w:rsid w:val="000C32F6"/>
    <w:rsid w:val="000C7967"/>
    <w:rsid w:val="000D1ABE"/>
    <w:rsid w:val="000D2681"/>
    <w:rsid w:val="000E3D17"/>
    <w:rsid w:val="000E496A"/>
    <w:rsid w:val="000F462D"/>
    <w:rsid w:val="0010402F"/>
    <w:rsid w:val="00110003"/>
    <w:rsid w:val="001172E6"/>
    <w:rsid w:val="00121BF9"/>
    <w:rsid w:val="00123442"/>
    <w:rsid w:val="0014081C"/>
    <w:rsid w:val="001433AE"/>
    <w:rsid w:val="0016096F"/>
    <w:rsid w:val="00163902"/>
    <w:rsid w:val="00166761"/>
    <w:rsid w:val="00170197"/>
    <w:rsid w:val="001967E6"/>
    <w:rsid w:val="001C3326"/>
    <w:rsid w:val="001E0475"/>
    <w:rsid w:val="00216BE9"/>
    <w:rsid w:val="002212BE"/>
    <w:rsid w:val="00230334"/>
    <w:rsid w:val="002450F7"/>
    <w:rsid w:val="002468E3"/>
    <w:rsid w:val="00266A03"/>
    <w:rsid w:val="00275ACB"/>
    <w:rsid w:val="00287EF5"/>
    <w:rsid w:val="00291FA5"/>
    <w:rsid w:val="00293961"/>
    <w:rsid w:val="002A6217"/>
    <w:rsid w:val="002B2766"/>
    <w:rsid w:val="002C4428"/>
    <w:rsid w:val="002D0297"/>
    <w:rsid w:val="002E7C6F"/>
    <w:rsid w:val="002F14C5"/>
    <w:rsid w:val="00302F0E"/>
    <w:rsid w:val="0030650D"/>
    <w:rsid w:val="00311178"/>
    <w:rsid w:val="0031329B"/>
    <w:rsid w:val="003241C6"/>
    <w:rsid w:val="00327F50"/>
    <w:rsid w:val="00346308"/>
    <w:rsid w:val="003521FA"/>
    <w:rsid w:val="00352292"/>
    <w:rsid w:val="003553E9"/>
    <w:rsid w:val="00367328"/>
    <w:rsid w:val="00372D5D"/>
    <w:rsid w:val="00383560"/>
    <w:rsid w:val="003904AF"/>
    <w:rsid w:val="00393D0A"/>
    <w:rsid w:val="003A07F9"/>
    <w:rsid w:val="003A264F"/>
    <w:rsid w:val="003A574D"/>
    <w:rsid w:val="003B2334"/>
    <w:rsid w:val="003B4746"/>
    <w:rsid w:val="003B6194"/>
    <w:rsid w:val="003C1B43"/>
    <w:rsid w:val="003F12D4"/>
    <w:rsid w:val="0040235B"/>
    <w:rsid w:val="0040513E"/>
    <w:rsid w:val="00414986"/>
    <w:rsid w:val="00423AE9"/>
    <w:rsid w:val="00440983"/>
    <w:rsid w:val="00443960"/>
    <w:rsid w:val="00446DB5"/>
    <w:rsid w:val="00471B21"/>
    <w:rsid w:val="00474B2E"/>
    <w:rsid w:val="00475A3F"/>
    <w:rsid w:val="00475EA7"/>
    <w:rsid w:val="00486DC2"/>
    <w:rsid w:val="004934E0"/>
    <w:rsid w:val="00497255"/>
    <w:rsid w:val="004A2E8B"/>
    <w:rsid w:val="004A4485"/>
    <w:rsid w:val="004A608A"/>
    <w:rsid w:val="004C05CD"/>
    <w:rsid w:val="004C34C8"/>
    <w:rsid w:val="004E059E"/>
    <w:rsid w:val="004E1BD4"/>
    <w:rsid w:val="004E4190"/>
    <w:rsid w:val="004F0D2E"/>
    <w:rsid w:val="004F2B72"/>
    <w:rsid w:val="004F51F8"/>
    <w:rsid w:val="00506916"/>
    <w:rsid w:val="00520703"/>
    <w:rsid w:val="00526F91"/>
    <w:rsid w:val="005326B5"/>
    <w:rsid w:val="00547FAD"/>
    <w:rsid w:val="005509C5"/>
    <w:rsid w:val="00557326"/>
    <w:rsid w:val="005626C0"/>
    <w:rsid w:val="0056274E"/>
    <w:rsid w:val="00570720"/>
    <w:rsid w:val="00577939"/>
    <w:rsid w:val="005810D2"/>
    <w:rsid w:val="005925B7"/>
    <w:rsid w:val="00595D52"/>
    <w:rsid w:val="005A0AA8"/>
    <w:rsid w:val="005A1301"/>
    <w:rsid w:val="005A6274"/>
    <w:rsid w:val="005A6A3F"/>
    <w:rsid w:val="005B116F"/>
    <w:rsid w:val="005C4599"/>
    <w:rsid w:val="005C4939"/>
    <w:rsid w:val="005E1B9A"/>
    <w:rsid w:val="005E44C2"/>
    <w:rsid w:val="005E787B"/>
    <w:rsid w:val="005F3B6B"/>
    <w:rsid w:val="005F6F48"/>
    <w:rsid w:val="005F7FD3"/>
    <w:rsid w:val="006002BF"/>
    <w:rsid w:val="0060155D"/>
    <w:rsid w:val="00607FF5"/>
    <w:rsid w:val="00616D26"/>
    <w:rsid w:val="00623A22"/>
    <w:rsid w:val="0062645D"/>
    <w:rsid w:val="00630977"/>
    <w:rsid w:val="006460A1"/>
    <w:rsid w:val="0065289E"/>
    <w:rsid w:val="006562F6"/>
    <w:rsid w:val="006612B2"/>
    <w:rsid w:val="00662438"/>
    <w:rsid w:val="00672564"/>
    <w:rsid w:val="006868ED"/>
    <w:rsid w:val="0069086D"/>
    <w:rsid w:val="00692A03"/>
    <w:rsid w:val="00694F89"/>
    <w:rsid w:val="006A1EAF"/>
    <w:rsid w:val="006A7601"/>
    <w:rsid w:val="006B0E2D"/>
    <w:rsid w:val="006B14CF"/>
    <w:rsid w:val="006C280D"/>
    <w:rsid w:val="006C33FB"/>
    <w:rsid w:val="006F5715"/>
    <w:rsid w:val="00704E2F"/>
    <w:rsid w:val="007303DA"/>
    <w:rsid w:val="00730F7D"/>
    <w:rsid w:val="0073482C"/>
    <w:rsid w:val="00742FA2"/>
    <w:rsid w:val="00743253"/>
    <w:rsid w:val="00751137"/>
    <w:rsid w:val="00766656"/>
    <w:rsid w:val="00774B81"/>
    <w:rsid w:val="00776ACE"/>
    <w:rsid w:val="007841A2"/>
    <w:rsid w:val="007942BB"/>
    <w:rsid w:val="007A5DB4"/>
    <w:rsid w:val="007A5FAC"/>
    <w:rsid w:val="007B038B"/>
    <w:rsid w:val="007B60D6"/>
    <w:rsid w:val="007C071A"/>
    <w:rsid w:val="007C0C18"/>
    <w:rsid w:val="007C3AC8"/>
    <w:rsid w:val="007C5091"/>
    <w:rsid w:val="007C70BF"/>
    <w:rsid w:val="007F4907"/>
    <w:rsid w:val="00804F77"/>
    <w:rsid w:val="00817280"/>
    <w:rsid w:val="0082131B"/>
    <w:rsid w:val="00831BEE"/>
    <w:rsid w:val="0083547A"/>
    <w:rsid w:val="0083626B"/>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33248"/>
    <w:rsid w:val="00956E6F"/>
    <w:rsid w:val="00987035"/>
    <w:rsid w:val="009927A4"/>
    <w:rsid w:val="00992A3C"/>
    <w:rsid w:val="009949D6"/>
    <w:rsid w:val="00994FA1"/>
    <w:rsid w:val="009A078A"/>
    <w:rsid w:val="009A4201"/>
    <w:rsid w:val="009B6343"/>
    <w:rsid w:val="009D58CA"/>
    <w:rsid w:val="009E63A1"/>
    <w:rsid w:val="00A0194D"/>
    <w:rsid w:val="00A0391F"/>
    <w:rsid w:val="00A03F0D"/>
    <w:rsid w:val="00A21240"/>
    <w:rsid w:val="00A32BF0"/>
    <w:rsid w:val="00A330EA"/>
    <w:rsid w:val="00A41677"/>
    <w:rsid w:val="00A42CC8"/>
    <w:rsid w:val="00A437AB"/>
    <w:rsid w:val="00A47C95"/>
    <w:rsid w:val="00A51EE2"/>
    <w:rsid w:val="00A5435F"/>
    <w:rsid w:val="00A603BF"/>
    <w:rsid w:val="00A7269B"/>
    <w:rsid w:val="00A7625D"/>
    <w:rsid w:val="00A95537"/>
    <w:rsid w:val="00A96DCD"/>
    <w:rsid w:val="00AC3B8C"/>
    <w:rsid w:val="00AC461B"/>
    <w:rsid w:val="00AD36E5"/>
    <w:rsid w:val="00AE15D2"/>
    <w:rsid w:val="00AF5575"/>
    <w:rsid w:val="00B16D88"/>
    <w:rsid w:val="00B37500"/>
    <w:rsid w:val="00B4410E"/>
    <w:rsid w:val="00B44B57"/>
    <w:rsid w:val="00B53AAC"/>
    <w:rsid w:val="00B634D4"/>
    <w:rsid w:val="00B755EC"/>
    <w:rsid w:val="00B766B3"/>
    <w:rsid w:val="00B830F1"/>
    <w:rsid w:val="00B91553"/>
    <w:rsid w:val="00B95664"/>
    <w:rsid w:val="00B97610"/>
    <w:rsid w:val="00BA1956"/>
    <w:rsid w:val="00BA300A"/>
    <w:rsid w:val="00BA381A"/>
    <w:rsid w:val="00BB0BDA"/>
    <w:rsid w:val="00BB5F86"/>
    <w:rsid w:val="00BB658F"/>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C314F"/>
    <w:rsid w:val="00CC5766"/>
    <w:rsid w:val="00CE2A71"/>
    <w:rsid w:val="00CE7B58"/>
    <w:rsid w:val="00CF3FFF"/>
    <w:rsid w:val="00CF732F"/>
    <w:rsid w:val="00D0204D"/>
    <w:rsid w:val="00D159E2"/>
    <w:rsid w:val="00D25E31"/>
    <w:rsid w:val="00D31BDD"/>
    <w:rsid w:val="00D40A5F"/>
    <w:rsid w:val="00D50A03"/>
    <w:rsid w:val="00D5153D"/>
    <w:rsid w:val="00D5560F"/>
    <w:rsid w:val="00D720C5"/>
    <w:rsid w:val="00D74871"/>
    <w:rsid w:val="00D7719D"/>
    <w:rsid w:val="00D80C41"/>
    <w:rsid w:val="00D81F2D"/>
    <w:rsid w:val="00D903B0"/>
    <w:rsid w:val="00DB6346"/>
    <w:rsid w:val="00DC0EA9"/>
    <w:rsid w:val="00DD2466"/>
    <w:rsid w:val="00DD7403"/>
    <w:rsid w:val="00DE4732"/>
    <w:rsid w:val="00DE5E7B"/>
    <w:rsid w:val="00DF3E10"/>
    <w:rsid w:val="00DF7FB6"/>
    <w:rsid w:val="00E03557"/>
    <w:rsid w:val="00E17475"/>
    <w:rsid w:val="00E320BC"/>
    <w:rsid w:val="00E32316"/>
    <w:rsid w:val="00E4158C"/>
    <w:rsid w:val="00E430D1"/>
    <w:rsid w:val="00E43AC2"/>
    <w:rsid w:val="00E44C00"/>
    <w:rsid w:val="00E51608"/>
    <w:rsid w:val="00E67543"/>
    <w:rsid w:val="00E81045"/>
    <w:rsid w:val="00E93396"/>
    <w:rsid w:val="00EA0956"/>
    <w:rsid w:val="00EA2D49"/>
    <w:rsid w:val="00EA3A11"/>
    <w:rsid w:val="00EB128C"/>
    <w:rsid w:val="00EC4D9F"/>
    <w:rsid w:val="00EE3B2E"/>
    <w:rsid w:val="00F04C3E"/>
    <w:rsid w:val="00F10447"/>
    <w:rsid w:val="00F110A3"/>
    <w:rsid w:val="00F12F81"/>
    <w:rsid w:val="00F144B3"/>
    <w:rsid w:val="00F23633"/>
    <w:rsid w:val="00F4601B"/>
    <w:rsid w:val="00F66870"/>
    <w:rsid w:val="00F70E57"/>
    <w:rsid w:val="00F9126D"/>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40" Type="http://schemas.microsoft.com/office/2011/relationships/commentsExtended" Target="commentsExtended.xml"/><Relationship Id="rId41"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6</TotalTime>
  <Pages>4</Pages>
  <Words>1750</Words>
  <Characters>8966</Characters>
  <Application>Microsoft Macintosh Word</Application>
  <DocSecurity>0</DocSecurity>
  <Lines>747</Lines>
  <Paragraphs>412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06</cp:lastModifiedBy>
  <cp:revision>6</cp:revision>
  <cp:lastPrinted>2003-09-27T03:29:00Z</cp:lastPrinted>
  <dcterms:created xsi:type="dcterms:W3CDTF">2016-11-17T02:11:00Z</dcterms:created>
  <dcterms:modified xsi:type="dcterms:W3CDTF">2016-11-17T16:59:00Z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-343116994</vt:i4>
  </property>
  <property fmtid="{D5CDD505-2E9C-101B-9397-08002B2CF9AE}" pid="3" name="_NewReviewCycle">
    <vt:lpwstr/>
  </property>
  <property fmtid="{D5CDD505-2E9C-101B-9397-08002B2CF9AE}" pid="4" name="_EmailSubject">
    <vt:lpwstr>SM/MM paper</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630235677</vt:i4>
  </property>
</Properties>
</file>